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DDE">
        <w:rPr>
          <w:b/>
          <w:noProof/>
          <w:sz w:val="24"/>
        </w:rPr>
        <w:fldChar w:fldCharType="begin"/>
      </w:r>
      <w:r w:rsidR="00FA4DDE">
        <w:rPr>
          <w:b/>
          <w:noProof/>
          <w:sz w:val="24"/>
        </w:rPr>
        <w:instrText xml:space="preserve"> DOCPROPERTY  TSG/WGRef  \* MERGEFORMAT </w:instrText>
      </w:r>
      <w:r w:rsidR="00FA4DD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FA4D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4DDE">
        <w:rPr>
          <w:b/>
          <w:noProof/>
          <w:sz w:val="24"/>
        </w:rPr>
        <w:fldChar w:fldCharType="begin"/>
      </w:r>
      <w:r w:rsidR="00FA4DDE">
        <w:rPr>
          <w:b/>
          <w:noProof/>
          <w:sz w:val="24"/>
        </w:rPr>
        <w:instrText xml:space="preserve"> DOCPROPERTY  MtgSeq  \* MERGEFORMAT </w:instrText>
      </w:r>
      <w:r w:rsidR="00FA4DD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</w:t>
      </w:r>
      <w:r w:rsidR="00680A2D">
        <w:rPr>
          <w:b/>
          <w:noProof/>
          <w:sz w:val="24"/>
        </w:rPr>
        <w:t>7</w:t>
      </w:r>
      <w:r w:rsidR="00FA4DDE">
        <w:rPr>
          <w:b/>
          <w:noProof/>
          <w:sz w:val="24"/>
        </w:rPr>
        <w:fldChar w:fldCharType="end"/>
      </w:r>
      <w:r w:rsidR="00FA4DDE">
        <w:fldChar w:fldCharType="begin"/>
      </w:r>
      <w:r w:rsidR="00FA4DDE">
        <w:instrText xml:space="preserve"> DOCPROPERTY  MtgTitle  \* MERGEFORMAT </w:instrText>
      </w:r>
      <w:r w:rsidR="00FA4DDE">
        <w:fldChar w:fldCharType="end"/>
      </w:r>
      <w:r>
        <w:rPr>
          <w:b/>
          <w:i/>
          <w:noProof/>
          <w:sz w:val="28"/>
        </w:rPr>
        <w:tab/>
      </w:r>
      <w:r w:rsidR="00FA4DDE">
        <w:rPr>
          <w:b/>
          <w:i/>
          <w:noProof/>
          <w:sz w:val="28"/>
        </w:rPr>
        <w:fldChar w:fldCharType="begin"/>
      </w:r>
      <w:r w:rsidR="00FA4DDE">
        <w:rPr>
          <w:b/>
          <w:i/>
          <w:noProof/>
          <w:sz w:val="28"/>
        </w:rPr>
        <w:instrText xml:space="preserve"> DOCPROPERTY  Tdoc#  \* MERGEFORMAT </w:instrText>
      </w:r>
      <w:r w:rsidR="00FA4DD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</w:t>
      </w:r>
      <w:r w:rsidR="00F111B6">
        <w:rPr>
          <w:b/>
          <w:i/>
          <w:noProof/>
          <w:sz w:val="28"/>
        </w:rPr>
        <w:t>6</w:t>
      </w:r>
      <w:r w:rsidR="00FA4DDE">
        <w:rPr>
          <w:b/>
          <w:i/>
          <w:noProof/>
          <w:sz w:val="28"/>
        </w:rPr>
        <w:fldChar w:fldCharType="end"/>
      </w:r>
      <w:r w:rsidR="00367AD1">
        <w:rPr>
          <w:b/>
          <w:i/>
          <w:noProof/>
          <w:sz w:val="28"/>
        </w:rPr>
        <w:t>753</w:t>
      </w:r>
    </w:p>
    <w:p w:rsidR="001E41F3" w:rsidRDefault="002B2DE5" w:rsidP="005E2C44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D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4DDE" w:rsidP="000B00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0B009C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1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DDE" w:rsidP="00C050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0505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4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46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D31" w:rsidP="001E37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r w:rsidR="00C05053">
              <w:t>description for tenant information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E37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34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A4DDE">
              <w:fldChar w:fldCharType="begin"/>
            </w:r>
            <w:r w:rsidR="00FA4DDE">
              <w:instrText xml:space="preserve"> DOCPROPERTY  SourceIfTsg  \* MERGEFORMAT </w:instrText>
            </w:r>
            <w:r w:rsidR="00FA4DD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96C43" w:rsidP="00E4622F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DDE" w:rsidP="000B0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E4622F">
              <w:rPr>
                <w:noProof/>
              </w:rPr>
              <w:t>9-</w:t>
            </w:r>
            <w:r>
              <w:rPr>
                <w:noProof/>
              </w:rPr>
              <w:fldChar w:fldCharType="end"/>
            </w:r>
            <w:r w:rsidR="000B009C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4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111B6" w:rsidRDefault="00E96C43" w:rsidP="001E37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FD2EBB">
              <w:rPr>
                <w:noProof/>
                <w:lang w:eastAsia="zh-CN"/>
              </w:rPr>
              <w:t xml:space="preserve">tenant </w:t>
            </w:r>
            <w:r>
              <w:rPr>
                <w:rFonts w:hint="eastAsia"/>
                <w:noProof/>
                <w:lang w:eastAsia="zh-CN"/>
              </w:rPr>
              <w:t xml:space="preserve">description is proposed for </w:t>
            </w:r>
            <w:r>
              <w:rPr>
                <w:noProof/>
                <w:lang w:eastAsia="zh-CN"/>
              </w:rPr>
              <w:t>3GPP management system in multiple tenant environment.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11B6" w:rsidP="00FD2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1830C8">
              <w:rPr>
                <w:noProof/>
              </w:rPr>
              <w:t xml:space="preserve">description of </w:t>
            </w:r>
            <w:r>
              <w:rPr>
                <w:noProof/>
              </w:rPr>
              <w:t xml:space="preserve">tenant </w:t>
            </w:r>
            <w:r w:rsidR="00015965">
              <w:rPr>
                <w:noProof/>
              </w:rPr>
              <w:t xml:space="preserve">information </w:t>
            </w:r>
            <w:r>
              <w:rPr>
                <w:noProof/>
              </w:rPr>
              <w:t>in 3GPP management system.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6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5D41D6">
              <w:rPr>
                <w:noProof/>
              </w:rPr>
              <w:t>1.</w:t>
            </w:r>
            <w:r>
              <w:rPr>
                <w:noProof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6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3B16" w:rsidRDefault="00A33B16" w:rsidP="00A33B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B16" w:rsidRPr="007D21AA" w:rsidTr="00C56DE9">
        <w:tc>
          <w:tcPr>
            <w:tcW w:w="9521" w:type="dxa"/>
            <w:shd w:val="clear" w:color="auto" w:fill="FFFFCC"/>
            <w:vAlign w:val="center"/>
          </w:tcPr>
          <w:p w:rsidR="00A33B16" w:rsidRPr="000756E9" w:rsidRDefault="00A33B16" w:rsidP="00C32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1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</w:t>
            </w:r>
            <w:r w:rsidR="00C66C9F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  <w:r w:rsidR="00C32DE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:rsidR="00C32DE3" w:rsidRPr="00A679D4" w:rsidRDefault="00C32DE3" w:rsidP="00C32DE3">
      <w:pPr>
        <w:pStyle w:val="Heading1"/>
      </w:pPr>
      <w:bookmarkStart w:id="3" w:name="_Toc522967340"/>
      <w:r w:rsidRPr="00A679D4">
        <w:t>4</w:t>
      </w:r>
      <w:r w:rsidRPr="00A679D4">
        <w:tab/>
        <w:t>Concepts and background</w:t>
      </w:r>
      <w:bookmarkEnd w:id="3"/>
      <w:r w:rsidRPr="00A679D4">
        <w:t xml:space="preserve"> </w:t>
      </w:r>
    </w:p>
    <w:p w:rsidR="00C32DE3" w:rsidRPr="00A679D4" w:rsidRDefault="00C32DE3" w:rsidP="00C32DE3">
      <w:pPr>
        <w:pStyle w:val="Heading2"/>
        <w:rPr>
          <w:lang w:eastAsia="zh-CN"/>
        </w:rPr>
      </w:pPr>
      <w:bookmarkStart w:id="4" w:name="_Toc522967341"/>
      <w:r w:rsidRPr="00A679D4">
        <w:rPr>
          <w:lang w:eastAsia="zh-CN"/>
        </w:rPr>
        <w:t>4.1</w:t>
      </w:r>
      <w:r w:rsidRPr="00A679D4">
        <w:rPr>
          <w:lang w:eastAsia="zh-CN"/>
        </w:rPr>
        <w:tab/>
        <w:t>General concepts</w:t>
      </w:r>
      <w:bookmarkEnd w:id="4"/>
    </w:p>
    <w:p w:rsidR="00F629E8" w:rsidRDefault="00F629E8" w:rsidP="00F629E8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" w:author="Huawei" w:date="2019-09-30T16:03:00Z"/>
        </w:rPr>
      </w:pPr>
      <w:ins w:id="6" w:author="Huawei" w:date="2019-09-30T16:03:00Z">
        <w:r>
          <w:t>4.1</w:t>
        </w:r>
        <w:proofErr w:type="gramStart"/>
        <w:r>
          <w:t>.x</w:t>
        </w:r>
        <w:proofErr w:type="gramEnd"/>
        <w:r>
          <w:tab/>
        </w:r>
        <w:r>
          <w:tab/>
          <w:t>Tenant information concept</w:t>
        </w:r>
      </w:ins>
    </w:p>
    <w:p w:rsidR="00F629E8" w:rsidDel="005F7FBB" w:rsidRDefault="002B7511" w:rsidP="00F629E8">
      <w:pPr>
        <w:rPr>
          <w:ins w:id="7" w:author="Huawei" w:date="2019-09-30T16:03:00Z"/>
          <w:del w:id="8" w:author="Huawei3" w:date="2019-10-17T09:56:00Z"/>
        </w:rPr>
      </w:pPr>
      <w:ins w:id="9" w:author="Huawei3" w:date="2019-10-17T10:13:00Z">
        <w:r>
          <w:rPr>
            <w:lang w:eastAsia="zh-CN"/>
          </w:rPr>
          <w:t xml:space="preserve">Tenant information </w:t>
        </w:r>
      </w:ins>
      <w:ins w:id="10" w:author="Huawei3" w:date="2019-10-17T10:14:00Z">
        <w:r>
          <w:rPr>
            <w:lang w:eastAsia="zh-CN"/>
          </w:rPr>
          <w:t>purpose is to support multiple</w:t>
        </w:r>
      </w:ins>
      <w:ins w:id="11" w:author="Huawei3" w:date="2019-10-17T10:15:00Z">
        <w:r>
          <w:rPr>
            <w:lang w:eastAsia="zh-CN"/>
          </w:rPr>
          <w:t xml:space="preserve"> tenant environment in 5G network management. </w:t>
        </w:r>
      </w:ins>
      <w:ins w:id="12" w:author="Huawei" w:date="2019-09-30T16:03:00Z">
        <w:del w:id="13" w:author="Huawei3" w:date="2019-10-17T09:56:00Z">
          <w:r w:rsidR="00F629E8" w:rsidDel="005F7FBB">
            <w:rPr>
              <w:rFonts w:hint="eastAsia"/>
              <w:lang w:eastAsia="zh-CN"/>
            </w:rPr>
            <w:delText xml:space="preserve">Tenant </w:delText>
          </w:r>
          <w:r w:rsidR="00F629E8" w:rsidDel="005F7FBB">
            <w:rPr>
              <w:lang w:eastAsia="zh-CN"/>
            </w:rPr>
            <w:delText>represents</w:delText>
          </w:r>
          <w:r w:rsidR="00F629E8" w:rsidDel="005F7FBB">
            <w:rPr>
              <w:rFonts w:hint="eastAsia"/>
              <w:lang w:eastAsia="zh-CN"/>
            </w:rPr>
            <w:delText xml:space="preserve"> a </w:delText>
          </w:r>
          <w:r w:rsidR="00F629E8" w:rsidDel="005F7FBB">
            <w:delText xml:space="preserve">group of 3GPP management system users associated with the management capabilities that are allowed to access and consume. </w:delText>
          </w:r>
        </w:del>
      </w:ins>
    </w:p>
    <w:p w:rsidR="00F629E8" w:rsidRPr="003D37B9" w:rsidDel="005F7FBB" w:rsidRDefault="00F629E8" w:rsidP="00F629E8">
      <w:pPr>
        <w:rPr>
          <w:ins w:id="14" w:author="Huawei" w:date="2019-09-30T16:03:00Z"/>
          <w:del w:id="15" w:author="Huawei3" w:date="2019-10-17T09:58:00Z"/>
          <w:lang w:eastAsia="zh-CN"/>
        </w:rPr>
      </w:pPr>
      <w:ins w:id="16" w:author="Huawei" w:date="2019-09-30T16:03:00Z">
        <w:del w:id="17" w:author="Huawei3" w:date="2019-10-17T09:58:00Z">
          <w:r w:rsidDel="005F7FBB">
            <w:rPr>
              <w:rFonts w:hint="eastAsia"/>
            </w:rPr>
            <w:delText xml:space="preserve">3GPP management system may provide management </w:delText>
          </w:r>
          <w:r w:rsidDel="005F7FBB">
            <w:delText>capabilities</w:delText>
          </w:r>
          <w:r w:rsidDel="005F7FBB">
            <w:rPr>
              <w:rFonts w:hint="eastAsia"/>
            </w:rPr>
            <w:delText xml:space="preserve"> based on agreed requirements</w:delText>
          </w:r>
          <w:r w:rsidDel="005F7FBB">
            <w:delText xml:space="preserve"> between a</w:delText>
          </w:r>
          <w:r w:rsidDel="005F7FBB">
            <w:rPr>
              <w:rFonts w:hint="eastAsia"/>
            </w:rPr>
            <w:delText xml:space="preserve"> </w:delText>
          </w:r>
          <w:r w:rsidDel="005F7FBB">
            <w:delText xml:space="preserve">tenant and the network operator. </w:delText>
          </w:r>
          <w:r w:rsidDel="005F7FBB">
            <w:rPr>
              <w:rFonts w:hint="eastAsia"/>
              <w:lang w:eastAsia="zh-CN"/>
            </w:rPr>
            <w:delText>T</w:delText>
          </w:r>
          <w:r w:rsidDel="005F7FBB">
            <w:rPr>
              <w:lang w:eastAsia="zh-CN"/>
            </w:rPr>
            <w:delText xml:space="preserve">he tenant information (e.g. tenant identity assistant information) should be given in multiple tenant environment. </w:delText>
          </w:r>
        </w:del>
      </w:ins>
    </w:p>
    <w:p w:rsidR="00F629E8" w:rsidRDefault="00F629E8" w:rsidP="00F629E8">
      <w:pPr>
        <w:rPr>
          <w:ins w:id="18" w:author="Huawei" w:date="2019-09-30T16:03:00Z"/>
        </w:rPr>
      </w:pPr>
      <w:ins w:id="19" w:author="Huawei" w:date="2019-09-30T16:03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</w:rPr>
          <w:t>3GPP management system</w:t>
        </w:r>
        <w:r w:rsidRPr="0096471D">
          <w:t xml:space="preserve"> </w:t>
        </w:r>
        <w:del w:id="20" w:author="Huawei3" w:date="2019-10-17T09:59:00Z">
          <w:r w:rsidDel="005F7FBB">
            <w:delText>can provide management capabilities for tenant by using</w:delText>
          </w:r>
        </w:del>
      </w:ins>
      <w:ins w:id="21" w:author="Huawei3" w:date="2019-10-17T09:59:00Z">
        <w:r w:rsidR="005F7FBB">
          <w:t>may use</w:t>
        </w:r>
      </w:ins>
      <w:ins w:id="22" w:author="Huawei" w:date="2019-09-30T16:03:00Z">
        <w:r>
          <w:t xml:space="preserve"> tenant information </w:t>
        </w:r>
      </w:ins>
      <w:ins w:id="23" w:author="Huawei3" w:date="2019-10-17T10:01:00Z">
        <w:r w:rsidR="00272AFC">
          <w:t>for the</w:t>
        </w:r>
      </w:ins>
      <w:ins w:id="24" w:author="Huawei" w:date="2019-09-30T16:03:00Z">
        <w:del w:id="25" w:author="Huawei3" w:date="2019-10-17T10:01:00Z">
          <w:r w:rsidDel="00272AFC">
            <w:delText>as</w:delText>
          </w:r>
        </w:del>
        <w:r>
          <w:t xml:space="preserve"> following:</w:t>
        </w:r>
      </w:ins>
    </w:p>
    <w:p w:rsidR="00F629E8" w:rsidRDefault="00F629E8" w:rsidP="00F629E8">
      <w:pPr>
        <w:numPr>
          <w:ilvl w:val="0"/>
          <w:numId w:val="2"/>
        </w:numPr>
        <w:rPr>
          <w:ins w:id="26" w:author="Huawei" w:date="2019-09-30T16:03:00Z"/>
        </w:rPr>
      </w:pPr>
      <w:ins w:id="27" w:author="Huawei" w:date="2019-09-30T16:03:00Z">
        <w:r>
          <w:t xml:space="preserve">Associating </w:t>
        </w:r>
        <w:del w:id="28" w:author="Huawei3" w:date="2019-10-17T10:01:00Z">
          <w:r w:rsidDel="00272AFC">
            <w:delText xml:space="preserve">to the </w:delText>
          </w:r>
        </w:del>
        <w:bookmarkStart w:id="29" w:name="OLE_LINK6"/>
        <w:r>
          <w:t>communication service</w:t>
        </w:r>
        <w:bookmarkEnd w:id="29"/>
        <w:r>
          <w:t xml:space="preserve">s </w:t>
        </w:r>
        <w:del w:id="30" w:author="Huawei3" w:date="2019-10-17T10:01:00Z">
          <w:r w:rsidDel="00272AFC">
            <w:delText>instance provided to</w:delText>
          </w:r>
        </w:del>
      </w:ins>
      <w:ins w:id="31" w:author="Huawei3" w:date="2019-10-17T10:01:00Z">
        <w:r w:rsidR="00272AFC">
          <w:t>with</w:t>
        </w:r>
      </w:ins>
      <w:ins w:id="32" w:author="Huawei" w:date="2019-09-30T16:03:00Z">
        <w:r>
          <w:t xml:space="preserve"> the tenant. </w:t>
        </w:r>
      </w:ins>
    </w:p>
    <w:p w:rsidR="00F629E8" w:rsidDel="00272AFC" w:rsidRDefault="00F629E8" w:rsidP="00F629E8">
      <w:pPr>
        <w:numPr>
          <w:ilvl w:val="0"/>
          <w:numId w:val="2"/>
        </w:numPr>
        <w:rPr>
          <w:ins w:id="33" w:author="Huawei" w:date="2019-09-30T16:03:00Z"/>
          <w:del w:id="34" w:author="Huawei3" w:date="2019-10-17T10:01:00Z"/>
        </w:rPr>
      </w:pPr>
      <w:ins w:id="35" w:author="Huawei" w:date="2019-09-30T16:03:00Z">
        <w:del w:id="36" w:author="Huawei3" w:date="2019-10-17T10:01:00Z">
          <w:r w:rsidDel="00272AFC">
            <w:delText xml:space="preserve">Identifying managed resources for the tenant. </w:delText>
          </w:r>
        </w:del>
      </w:ins>
    </w:p>
    <w:p w:rsidR="00F629E8" w:rsidRDefault="00F629E8" w:rsidP="00F629E8">
      <w:pPr>
        <w:numPr>
          <w:ilvl w:val="0"/>
          <w:numId w:val="2"/>
        </w:numPr>
        <w:rPr>
          <w:ins w:id="37" w:author="Huawei" w:date="2019-09-30T16:03:00Z"/>
        </w:rPr>
      </w:pPr>
      <w:ins w:id="38" w:author="Huawei" w:date="2019-09-30T16:03:00Z">
        <w:r>
          <w:t xml:space="preserve">Controlling </w:t>
        </w:r>
        <w:del w:id="39" w:author="Huawei3" w:date="2019-10-17T10:17:00Z">
          <w:r w:rsidDel="00D44AAA">
            <w:delText xml:space="preserve">the </w:delText>
          </w:r>
        </w:del>
        <w:r>
          <w:t>management capabilities access</w:t>
        </w:r>
        <w:del w:id="40" w:author="Huawei3" w:date="2019-10-17T10:17:00Z">
          <w:r w:rsidDel="00D44AAA">
            <w:delText>e</w:delText>
          </w:r>
        </w:del>
        <w:del w:id="41" w:author="Huawei3" w:date="2019-10-17T10:01:00Z">
          <w:r w:rsidDel="00272AFC">
            <w:delText>d and consumed</w:delText>
          </w:r>
        </w:del>
        <w:r>
          <w:t xml:space="preserve"> by the tenant.</w:t>
        </w:r>
      </w:ins>
    </w:p>
    <w:p w:rsidR="00F629E8" w:rsidDel="008142B9" w:rsidRDefault="00F629E8" w:rsidP="00F629E8">
      <w:pPr>
        <w:rPr>
          <w:ins w:id="42" w:author="Huawei" w:date="2019-09-30T16:03:00Z"/>
          <w:del w:id="43" w:author="Huawei3" w:date="2019-10-17T10:06:00Z"/>
          <w:lang w:eastAsia="zh-CN"/>
        </w:rPr>
      </w:pPr>
      <w:ins w:id="44" w:author="Huawei" w:date="2019-09-30T16:03:00Z">
        <w:del w:id="45" w:author="Huawei3" w:date="2019-10-17T10:06:00Z">
          <w:r w:rsidDel="008142B9">
            <w:rPr>
              <w:rFonts w:hint="eastAsia"/>
              <w:lang w:eastAsia="zh-CN"/>
            </w:rPr>
            <w:delText xml:space="preserve">The </w:delText>
          </w:r>
          <w:r w:rsidDel="008142B9">
            <w:rPr>
              <w:lang w:eastAsia="zh-CN"/>
            </w:rPr>
            <w:delText>tenant</w:delText>
          </w:r>
          <w:r w:rsidDel="008142B9">
            <w:rPr>
              <w:rFonts w:hint="eastAsia"/>
              <w:lang w:eastAsia="zh-CN"/>
            </w:rPr>
            <w:delText xml:space="preserve"> </w:delText>
          </w:r>
          <w:r w:rsidDel="008142B9">
            <w:rPr>
              <w:lang w:eastAsia="zh-CN"/>
            </w:rPr>
            <w:delText xml:space="preserve">information may be included in network slice </w:delText>
          </w:r>
        </w:del>
        <w:del w:id="46" w:author="Huawei3" w:date="2019-10-17T10:02:00Z">
          <w:r w:rsidDel="00272AFC">
            <w:rPr>
              <w:lang w:eastAsia="zh-CN"/>
            </w:rPr>
            <w:delText xml:space="preserve">ServiceProfile. </w:delText>
          </w:r>
          <w:r w:rsidDel="00272AFC">
            <w:rPr>
              <w:rFonts w:hint="eastAsia"/>
              <w:lang w:eastAsia="zh-CN"/>
            </w:rPr>
            <w:delText>The tenant information is associate</w:delText>
          </w:r>
          <w:r w:rsidDel="00272AFC">
            <w:rPr>
              <w:lang w:eastAsia="zh-CN"/>
            </w:rPr>
            <w:delText>d</w:delText>
          </w:r>
          <w:r w:rsidDel="00272AFC">
            <w:rPr>
              <w:rFonts w:hint="eastAsia"/>
              <w:lang w:eastAsia="zh-CN"/>
            </w:rPr>
            <w:delText xml:space="preserve"> </w:delText>
          </w:r>
          <w:r w:rsidDel="00272AFC">
            <w:rPr>
              <w:lang w:eastAsia="zh-CN"/>
            </w:rPr>
            <w:delText xml:space="preserve">identified </w:delText>
          </w:r>
          <w:r w:rsidDel="00272AFC">
            <w:rPr>
              <w:rFonts w:hint="eastAsia"/>
              <w:lang w:eastAsia="zh-CN"/>
            </w:rPr>
            <w:delText xml:space="preserve">performance </w:delText>
          </w:r>
          <w:r w:rsidDel="00272AFC">
            <w:rPr>
              <w:lang w:eastAsia="zh-CN"/>
            </w:rPr>
            <w:delText>and alarm information by S-NSSAI in 3GPP management system.</w:delText>
          </w:r>
        </w:del>
      </w:ins>
    </w:p>
    <w:p w:rsidR="00F629E8" w:rsidDel="0091098F" w:rsidRDefault="00F629E8" w:rsidP="00F629E8">
      <w:pPr>
        <w:jc w:val="center"/>
        <w:rPr>
          <w:ins w:id="47" w:author="Huawei" w:date="2019-09-30T16:03:00Z"/>
          <w:del w:id="48" w:author="Huawei3" w:date="2019-10-17T10:11:00Z"/>
          <w:lang w:eastAsia="zh-CN"/>
        </w:rPr>
      </w:pPr>
      <w:ins w:id="49" w:author="Huawei" w:date="2019-09-30T16:03:00Z">
        <w:del w:id="50" w:author="Huawei3" w:date="2019-10-17T10:11:00Z">
          <w:r w:rsidDel="0091098F">
            <w:rPr>
              <w:noProof/>
              <w:lang w:val="en-US"/>
            </w:rPr>
            <w:drawing>
              <wp:inline distT="0" distB="0" distL="0" distR="0" wp14:anchorId="7D7EF43A" wp14:editId="0A6C5B6C">
                <wp:extent cx="4404360" cy="982860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50401" cy="9931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C73659" w:rsidDel="0091098F">
            <w:rPr>
              <w:lang w:eastAsia="zh-CN"/>
            </w:rPr>
            <w:delText xml:space="preserve"> </w:delText>
          </w:r>
        </w:del>
      </w:ins>
    </w:p>
    <w:p w:rsidR="00F629E8" w:rsidRPr="00C975AD" w:rsidDel="0091098F" w:rsidRDefault="00F629E8" w:rsidP="00F629E8">
      <w:pPr>
        <w:jc w:val="center"/>
        <w:rPr>
          <w:ins w:id="51" w:author="Huawei" w:date="2019-09-30T16:03:00Z"/>
          <w:del w:id="52" w:author="Huawei3" w:date="2019-10-17T10:11:00Z"/>
        </w:rPr>
      </w:pPr>
      <w:ins w:id="53" w:author="Huawei" w:date="2019-09-30T16:03:00Z">
        <w:del w:id="54" w:author="Huawei3" w:date="2019-10-17T10:11:00Z">
          <w:r w:rsidDel="0091098F">
            <w:rPr>
              <w:lang w:eastAsia="zh-CN"/>
            </w:rPr>
            <w:delText xml:space="preserve">Figure 4.x.1-1: Tenant information </w:delText>
          </w:r>
        </w:del>
        <w:del w:id="55" w:author="Huawei3" w:date="2019-10-17T10:03:00Z">
          <w:r w:rsidDel="00272AFC">
            <w:rPr>
              <w:lang w:eastAsia="zh-CN"/>
            </w:rPr>
            <w:delText>relating to management capabilities</w:delText>
          </w:r>
        </w:del>
      </w:ins>
    </w:p>
    <w:p w:rsidR="00C66C9F" w:rsidRPr="00F629E8" w:rsidDel="0091098F" w:rsidRDefault="00C66C9F" w:rsidP="00A33B16">
      <w:pPr>
        <w:rPr>
          <w:del w:id="56" w:author="Huawei3" w:date="2019-10-17T10:1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B16" w:rsidRPr="007D21AA" w:rsidTr="00C56DE9">
        <w:tc>
          <w:tcPr>
            <w:tcW w:w="9521" w:type="dxa"/>
            <w:shd w:val="clear" w:color="auto" w:fill="FFFFCC"/>
            <w:vAlign w:val="center"/>
          </w:tcPr>
          <w:p w:rsidR="00A33B16" w:rsidRPr="000756E9" w:rsidRDefault="00A33B16" w:rsidP="00C56D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:rsidR="001E41F3" w:rsidRPr="00A33B16" w:rsidRDefault="001E41F3">
      <w:pPr>
        <w:rPr>
          <w:noProof/>
        </w:rPr>
      </w:pPr>
    </w:p>
    <w:sectPr w:rsidR="001E41F3" w:rsidRPr="00A33B1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D31" w:rsidRDefault="00B82D31">
      <w:r>
        <w:separator/>
      </w:r>
    </w:p>
  </w:endnote>
  <w:endnote w:type="continuationSeparator" w:id="0">
    <w:p w:rsidR="00B82D31" w:rsidRDefault="00B8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D31" w:rsidRDefault="00B82D31">
      <w:r>
        <w:separator/>
      </w:r>
    </w:p>
  </w:footnote>
  <w:footnote w:type="continuationSeparator" w:id="0">
    <w:p w:rsidR="00B82D31" w:rsidRDefault="00B82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D350B"/>
    <w:multiLevelType w:val="hybridMultilevel"/>
    <w:tmpl w:val="24509974"/>
    <w:lvl w:ilvl="0" w:tplc="411AEC24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7F"/>
    <w:multiLevelType w:val="hybridMultilevel"/>
    <w:tmpl w:val="C986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YxMjQwNTU1MjU0NjRV0lEKTi0uzszPAykwrQUA9HFkjCwAAAA="/>
  </w:docVars>
  <w:rsids>
    <w:rsidRoot w:val="00022E4A"/>
    <w:rsid w:val="00015965"/>
    <w:rsid w:val="00022E4A"/>
    <w:rsid w:val="00035DF5"/>
    <w:rsid w:val="000A6394"/>
    <w:rsid w:val="000B009C"/>
    <w:rsid w:val="000B7FED"/>
    <w:rsid w:val="000C038A"/>
    <w:rsid w:val="000C6598"/>
    <w:rsid w:val="00145D43"/>
    <w:rsid w:val="00173C12"/>
    <w:rsid w:val="001830C8"/>
    <w:rsid w:val="00192C46"/>
    <w:rsid w:val="0019346A"/>
    <w:rsid w:val="001A08B3"/>
    <w:rsid w:val="001A7B60"/>
    <w:rsid w:val="001B52F0"/>
    <w:rsid w:val="001B7A65"/>
    <w:rsid w:val="001E37B0"/>
    <w:rsid w:val="001E41F3"/>
    <w:rsid w:val="00221299"/>
    <w:rsid w:val="0023335F"/>
    <w:rsid w:val="00236AED"/>
    <w:rsid w:val="0026004D"/>
    <w:rsid w:val="002640DD"/>
    <w:rsid w:val="00270C86"/>
    <w:rsid w:val="00272AFC"/>
    <w:rsid w:val="00275D12"/>
    <w:rsid w:val="00284FEB"/>
    <w:rsid w:val="002860C4"/>
    <w:rsid w:val="002B2DE5"/>
    <w:rsid w:val="002B5741"/>
    <w:rsid w:val="002B7511"/>
    <w:rsid w:val="002F4639"/>
    <w:rsid w:val="00305409"/>
    <w:rsid w:val="00351499"/>
    <w:rsid w:val="003609EF"/>
    <w:rsid w:val="0036231A"/>
    <w:rsid w:val="00367AD1"/>
    <w:rsid w:val="00374DD4"/>
    <w:rsid w:val="003A3CE9"/>
    <w:rsid w:val="003D37B9"/>
    <w:rsid w:val="003E1A36"/>
    <w:rsid w:val="00400921"/>
    <w:rsid w:val="00410371"/>
    <w:rsid w:val="004242F1"/>
    <w:rsid w:val="00430D68"/>
    <w:rsid w:val="004646FB"/>
    <w:rsid w:val="0049433C"/>
    <w:rsid w:val="004A3F8A"/>
    <w:rsid w:val="004B75B7"/>
    <w:rsid w:val="004E44AD"/>
    <w:rsid w:val="0051580D"/>
    <w:rsid w:val="00547111"/>
    <w:rsid w:val="00592D74"/>
    <w:rsid w:val="0059473D"/>
    <w:rsid w:val="005A2F1E"/>
    <w:rsid w:val="005D41D6"/>
    <w:rsid w:val="005E2C44"/>
    <w:rsid w:val="005F7FBB"/>
    <w:rsid w:val="00621188"/>
    <w:rsid w:val="006257ED"/>
    <w:rsid w:val="00660AF0"/>
    <w:rsid w:val="0066618C"/>
    <w:rsid w:val="00680A2D"/>
    <w:rsid w:val="00694326"/>
    <w:rsid w:val="00695808"/>
    <w:rsid w:val="006B46FB"/>
    <w:rsid w:val="006E21FB"/>
    <w:rsid w:val="0074504C"/>
    <w:rsid w:val="00792342"/>
    <w:rsid w:val="007977A8"/>
    <w:rsid w:val="007B512A"/>
    <w:rsid w:val="007C2097"/>
    <w:rsid w:val="007D2628"/>
    <w:rsid w:val="007D6A07"/>
    <w:rsid w:val="007E127A"/>
    <w:rsid w:val="007F7259"/>
    <w:rsid w:val="008040A8"/>
    <w:rsid w:val="00807B1B"/>
    <w:rsid w:val="008142B9"/>
    <w:rsid w:val="008279FA"/>
    <w:rsid w:val="008626E7"/>
    <w:rsid w:val="00870EE7"/>
    <w:rsid w:val="008863B9"/>
    <w:rsid w:val="008A45A6"/>
    <w:rsid w:val="008F3137"/>
    <w:rsid w:val="008F686C"/>
    <w:rsid w:val="0091098F"/>
    <w:rsid w:val="009148DE"/>
    <w:rsid w:val="00941E30"/>
    <w:rsid w:val="00960C5D"/>
    <w:rsid w:val="0096471D"/>
    <w:rsid w:val="00973A57"/>
    <w:rsid w:val="009777D9"/>
    <w:rsid w:val="00991B88"/>
    <w:rsid w:val="00993C7E"/>
    <w:rsid w:val="009A5753"/>
    <w:rsid w:val="009A579D"/>
    <w:rsid w:val="009D0B3A"/>
    <w:rsid w:val="009E3297"/>
    <w:rsid w:val="009F734F"/>
    <w:rsid w:val="00A246B6"/>
    <w:rsid w:val="00A328FA"/>
    <w:rsid w:val="00A3319E"/>
    <w:rsid w:val="00A33B16"/>
    <w:rsid w:val="00A47E70"/>
    <w:rsid w:val="00A50CF0"/>
    <w:rsid w:val="00A7671C"/>
    <w:rsid w:val="00AA2CBC"/>
    <w:rsid w:val="00AC5820"/>
    <w:rsid w:val="00AD1CD8"/>
    <w:rsid w:val="00AD7D4B"/>
    <w:rsid w:val="00B019CB"/>
    <w:rsid w:val="00B258BB"/>
    <w:rsid w:val="00B67B97"/>
    <w:rsid w:val="00B81C07"/>
    <w:rsid w:val="00B82D31"/>
    <w:rsid w:val="00B968C8"/>
    <w:rsid w:val="00BA3EC5"/>
    <w:rsid w:val="00BA51D9"/>
    <w:rsid w:val="00BB59C2"/>
    <w:rsid w:val="00BB5B1C"/>
    <w:rsid w:val="00BB5DFC"/>
    <w:rsid w:val="00BD279D"/>
    <w:rsid w:val="00BD6BB8"/>
    <w:rsid w:val="00BF1646"/>
    <w:rsid w:val="00C044CD"/>
    <w:rsid w:val="00C05053"/>
    <w:rsid w:val="00C32DE3"/>
    <w:rsid w:val="00C66BA2"/>
    <w:rsid w:val="00C66C9F"/>
    <w:rsid w:val="00C73659"/>
    <w:rsid w:val="00C95985"/>
    <w:rsid w:val="00C975AD"/>
    <w:rsid w:val="00CA47F6"/>
    <w:rsid w:val="00CC5026"/>
    <w:rsid w:val="00CC68D0"/>
    <w:rsid w:val="00D03F9A"/>
    <w:rsid w:val="00D06D51"/>
    <w:rsid w:val="00D24991"/>
    <w:rsid w:val="00D32B22"/>
    <w:rsid w:val="00D44AAA"/>
    <w:rsid w:val="00D50255"/>
    <w:rsid w:val="00D66520"/>
    <w:rsid w:val="00D918ED"/>
    <w:rsid w:val="00DD1A0C"/>
    <w:rsid w:val="00DE34CF"/>
    <w:rsid w:val="00E13F3D"/>
    <w:rsid w:val="00E34898"/>
    <w:rsid w:val="00E4622F"/>
    <w:rsid w:val="00E96C43"/>
    <w:rsid w:val="00EB09B7"/>
    <w:rsid w:val="00EE7D7C"/>
    <w:rsid w:val="00F111B6"/>
    <w:rsid w:val="00F25D98"/>
    <w:rsid w:val="00F300FB"/>
    <w:rsid w:val="00F629E8"/>
    <w:rsid w:val="00FA4DDE"/>
    <w:rsid w:val="00FA4FA2"/>
    <w:rsid w:val="00FB6386"/>
    <w:rsid w:val="00FD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3B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3B1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B59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1765C-0EA3-4D17-A310-0E3E510A2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8</cp:revision>
  <cp:lastPrinted>1899-12-31T23:00:00Z</cp:lastPrinted>
  <dcterms:created xsi:type="dcterms:W3CDTF">2019-10-17T08:04:00Z</dcterms:created>
  <dcterms:modified xsi:type="dcterms:W3CDTF">2019-10-18T06:32:00Z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S5-195218</vt:lpwstr>
  </property>
  <property fmtid="{D5CDD505-2E9C-101B-9397-08002B2CF9AE}" pid="10" name="Spec#">
    <vt:lpwstr>28.530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Rel-16 CR TS 28.530 Add use case MnS query and related requirement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(3)UA6hV3mdAf3JCIbMTysVKwaluUqNXVmImEWCUWJRLwV+5Swyl1BM8fPGnmLgE9Bae8SHkx/4
rjMQDWhu9MweyapoSk8/PAwt4k3Of50P3EL7C2sykdlSfu7yfuuR7CIcy1jvTSB8Qdkhi5GD
3MQztjwZf5jbnI1ucaNgZPlsd01wpXR/SB3w6e03Un4R/DeY9ZnNKtRh8Y5lBWlKXsdyeb9e
ksHoOEiLE/nBBCWoz/</vt:lpwstr>
  </property>
  <property fmtid="{D5CDD505-2E9C-101B-9397-08002B2CF9AE}" pid="22" name="_2015_ms_pID_7253431">
    <vt:lpwstr>F9iiLMDBoslaehfLHKbbxgGysZcoq0ckTWCz7cpNUBqJcUJoI2J32p
SEeUmnPOEbVkprXO+xeKtFzxxNyLiKAdZDy/PztWOFM5L7RAEbVclBcyX4eG0dDQri7xSl7r
pkLydwy03Zt3iMn45JWjkdI8btiV4QcG1NV8xEIYz3hqpMdGwfzZNA7s44oLBTLwj2+il0Se
8mZY4hyvex5OlEfrp72W1pNgcwHozjt4bKOv</vt:lpwstr>
  </property>
  <property fmtid="{D5CDD505-2E9C-101B-9397-08002B2CF9AE}" pid="23" name="_2015_ms_pID_7253432">
    <vt:lpwstr>pLwRPWPBIboLOj+U/qa0u5U=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1569807363</vt:lpwstr>
  </property>
</Properties>
</file>